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 xml:space="preserve">3GPP TSG-SA5 Meeting </w:t>
      </w:r>
      <w:r w:rsidR="00E90AD9" w:rsidRPr="00E90AD9">
        <w:rPr>
          <w:b/>
          <w:noProof/>
          <w:sz w:val="24"/>
        </w:rPr>
        <w:t>#1</w:t>
      </w:r>
      <w:r w:rsidR="0067621F">
        <w:rPr>
          <w:rFonts w:hint="eastAsia"/>
          <w:b/>
          <w:noProof/>
          <w:sz w:val="24"/>
          <w:lang w:eastAsia="zh-CN"/>
        </w:rPr>
        <w:t>63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67621F">
        <w:rPr>
          <w:rFonts w:hint="eastAsia"/>
          <w:b/>
          <w:noProof/>
          <w:sz w:val="28"/>
          <w:lang w:eastAsia="zh-CN"/>
        </w:rPr>
        <w:t>5</w:t>
      </w:r>
      <w:bookmarkStart w:id="0" w:name="_GoBack"/>
      <w:bookmarkEnd w:id="0"/>
      <w:r w:rsidR="004310EC" w:rsidRPr="004310EC">
        <w:rPr>
          <w:b/>
          <w:noProof/>
          <w:sz w:val="28"/>
          <w:lang w:eastAsia="zh-CN"/>
        </w:rPr>
        <w:t>4287</w:t>
      </w:r>
    </w:p>
    <w:p w:rsidR="00056FCA" w:rsidRPr="008D0388" w:rsidRDefault="00F636E5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636E5">
        <w:rPr>
          <w:rFonts w:cs="Arial"/>
          <w:b/>
          <w:noProof/>
          <w:sz w:val="24"/>
        </w:rPr>
        <w:t>Wuhan, CHINA 13 - 17 October 2025</w:t>
      </w:r>
    </w:p>
    <w:p w:rsidR="000B7043" w:rsidRDefault="000B7043" w:rsidP="0085400C">
      <w:pPr>
        <w:keepNext/>
        <w:pBdr>
          <w:bottom w:val="single" w:sz="4" w:space="1" w:color="auto"/>
        </w:pBdr>
        <w:tabs>
          <w:tab w:val="right" w:pos="9639"/>
          <w:tab w:val="left" w:pos="11300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3FEC">
        <w:rPr>
          <w:rFonts w:ascii="Arial" w:hAnsi="Arial" w:cs="Arial"/>
          <w:b/>
        </w:rPr>
        <w:t>A</w:t>
      </w:r>
      <w:r w:rsidR="00A54306">
        <w:rPr>
          <w:rFonts w:ascii="Arial" w:hAnsi="Arial" w:cs="Arial"/>
          <w:b/>
        </w:rPr>
        <w:t xml:space="preserve">dd </w:t>
      </w:r>
      <w:r w:rsidR="00600F86">
        <w:rPr>
          <w:rFonts w:ascii="Arial" w:hAnsi="Arial" w:cs="Arial" w:hint="eastAsia"/>
          <w:b/>
          <w:lang w:eastAsia="zh-CN"/>
        </w:rPr>
        <w:t xml:space="preserve">TR </w:t>
      </w:r>
      <w:r w:rsidR="00A54306">
        <w:rPr>
          <w:rFonts w:ascii="Arial" w:hAnsi="Arial" w:cs="Arial"/>
          <w:b/>
        </w:rPr>
        <w:t>scope</w:t>
      </w:r>
      <w:r w:rsidR="004C38FB">
        <w:rPr>
          <w:rFonts w:ascii="Arial" w:hAnsi="Arial" w:cs="Arial"/>
          <w:b/>
        </w:rPr>
        <w:t xml:space="preserve"> </w:t>
      </w:r>
      <w:r w:rsidR="00A64F5C" w:rsidRPr="00A64F5C">
        <w:rPr>
          <w:rFonts w:ascii="Arial" w:hAnsi="Arial" w:cs="Arial"/>
          <w:b/>
        </w:rPr>
        <w:t>and reference</w:t>
      </w:r>
      <w:r w:rsidR="00A64F5C">
        <w:rPr>
          <w:rFonts w:ascii="Arial" w:hAnsi="Arial" w:cs="Arial" w:hint="eastAsia"/>
          <w:b/>
          <w:lang w:eastAsia="zh-CN"/>
        </w:rPr>
        <w:t xml:space="preserve"> </w:t>
      </w:r>
      <w:r w:rsidR="00DB1CB6">
        <w:rPr>
          <w:rFonts w:ascii="Arial" w:hAnsi="Arial" w:cs="Arial" w:hint="eastAsia"/>
          <w:b/>
          <w:lang w:eastAsia="zh-CN"/>
        </w:rPr>
        <w:t xml:space="preserve">to </w:t>
      </w:r>
      <w:r w:rsidR="0067621F">
        <w:rPr>
          <w:rFonts w:ascii="Arial" w:hAnsi="Arial" w:cs="Arial" w:hint="eastAsia"/>
          <w:b/>
          <w:lang w:eastAsia="zh-CN"/>
        </w:rPr>
        <w:t>6G charging system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972E35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</w:t>
      </w:r>
      <w:r w:rsidR="0067621F">
        <w:rPr>
          <w:rFonts w:ascii="Arial" w:hAnsi="Arial" w:cs="Arial" w:hint="eastAsia"/>
          <w:b/>
          <w:lang w:eastAsia="zh-CN"/>
        </w:rPr>
        <w:t>6</w:t>
      </w:r>
      <w:r w:rsidR="00195240">
        <w:rPr>
          <w:rFonts w:ascii="Arial" w:hAnsi="Arial" w:cs="Arial"/>
          <w:b/>
        </w:rPr>
        <w:t>.</w:t>
      </w:r>
      <w:r w:rsidR="00E90AD9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E90AD9" w:rsidRDefault="00533125" w:rsidP="00533125">
      <w:pPr>
        <w:pStyle w:val="Reference"/>
        <w:jc w:val="both"/>
        <w:rPr>
          <w:lang w:eastAsia="zh-CN"/>
        </w:rPr>
      </w:pPr>
      <w:r>
        <w:t>[1]</w:t>
      </w:r>
      <w:r>
        <w:tab/>
      </w:r>
      <w:r w:rsidR="00E90AD9" w:rsidRPr="00E90AD9">
        <w:t xml:space="preserve">3GPP TR </w:t>
      </w:r>
      <w:r w:rsidR="00433835" w:rsidRPr="00433835">
        <w:t>32.801-02</w:t>
      </w:r>
      <w:r w:rsidR="007C40FB">
        <w:rPr>
          <w:rFonts w:hint="eastAsia"/>
          <w:lang w:eastAsia="zh-CN"/>
        </w:rPr>
        <w:t xml:space="preserve"> v</w:t>
      </w:r>
      <w:r w:rsidR="00E90AD9">
        <w:rPr>
          <w:rFonts w:hint="eastAsia"/>
          <w:lang w:eastAsia="zh-CN"/>
        </w:rPr>
        <w:t>0.0.0:</w:t>
      </w:r>
      <w:r w:rsidR="00E90AD9" w:rsidRPr="00E90AD9">
        <w:t xml:space="preserve"> "</w:t>
      </w:r>
      <w:r w:rsidR="007C40FB" w:rsidRPr="007C40FB">
        <w:t>Study on Charging Aspects of 6G System</w:t>
      </w:r>
      <w:r w:rsidR="00E90AD9" w:rsidRPr="00E90AD9">
        <w:t>".</w:t>
      </w:r>
    </w:p>
    <w:p w:rsidR="00E9533A" w:rsidRPr="00533125" w:rsidRDefault="00E9533A" w:rsidP="00533125">
      <w:pPr>
        <w:rPr>
          <w:rFonts w:ascii="Arial" w:hAnsi="Arial" w:cs="Arial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131886" w:rsidP="005B7807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7E4C15">
        <w:rPr>
          <w:rFonts w:hint="eastAsia"/>
          <w:lang w:eastAsia="zh-CN"/>
        </w:rPr>
        <w:t>dd</w:t>
      </w:r>
      <w:r w:rsidR="005B7807">
        <w:rPr>
          <w:lang w:eastAsia="zh-CN"/>
        </w:rPr>
        <w:t xml:space="preserve"> the </w:t>
      </w:r>
      <w:r w:rsidR="007E4C15">
        <w:rPr>
          <w:lang w:eastAsia="zh-CN"/>
        </w:rPr>
        <w:t>S</w:t>
      </w:r>
      <w:r w:rsidR="005B7807">
        <w:rPr>
          <w:lang w:eastAsia="zh-CN"/>
        </w:rPr>
        <w:t>cope</w:t>
      </w:r>
      <w:r w:rsidR="003A1B9B">
        <w:rPr>
          <w:rFonts w:hint="eastAsia"/>
          <w:lang w:eastAsia="zh-CN"/>
        </w:rPr>
        <w:t xml:space="preserve"> </w:t>
      </w:r>
      <w:r w:rsidR="003A1B9B">
        <w:rPr>
          <w:lang w:eastAsia="zh-CN"/>
        </w:rPr>
        <w:t xml:space="preserve">and </w:t>
      </w:r>
      <w:r w:rsidR="003A1B9B">
        <w:rPr>
          <w:rFonts w:hint="eastAsia"/>
          <w:lang w:eastAsia="zh-CN"/>
        </w:rPr>
        <w:t>R</w:t>
      </w:r>
      <w:r w:rsidR="003A1B9B" w:rsidRPr="003A1B9B">
        <w:rPr>
          <w:lang w:eastAsia="zh-CN"/>
        </w:rPr>
        <w:t>eference</w:t>
      </w:r>
      <w:r w:rsidR="007E4C15">
        <w:rPr>
          <w:lang w:eastAsia="zh-CN"/>
        </w:rPr>
        <w:t xml:space="preserve"> </w:t>
      </w:r>
      <w:r w:rsidR="00E61A2B">
        <w:rPr>
          <w:rFonts w:hint="eastAsia"/>
          <w:lang w:eastAsia="zh-CN"/>
        </w:rPr>
        <w:t>to</w:t>
      </w:r>
      <w:r w:rsidR="005B7807">
        <w:rPr>
          <w:lang w:eastAsia="zh-CN"/>
        </w:rPr>
        <w:t xml:space="preserve"> </w:t>
      </w:r>
      <w:r w:rsidR="001E6872">
        <w:rPr>
          <w:lang w:eastAsia="zh-CN"/>
        </w:rPr>
        <w:t>TR</w:t>
      </w:r>
      <w:r w:rsidR="009E778B">
        <w:t xml:space="preserve"> </w:t>
      </w:r>
      <w:r w:rsidR="00E61A2B" w:rsidRPr="00E61A2B">
        <w:rPr>
          <w:lang w:eastAsia="zh-CN"/>
        </w:rPr>
        <w:t>32.801-02</w:t>
      </w:r>
      <w:r w:rsidR="005B7807">
        <w:t xml:space="preserve"> [1]</w:t>
      </w:r>
      <w:r w:rsidR="005B7807">
        <w:rPr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Default="00EE7221" w:rsidP="00EE7221">
      <w:pPr>
        <w:rPr>
          <w:lang w:eastAsia="zh-CN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 w:rsidR="00560D46">
        <w:rPr>
          <w:lang w:eastAsia="zh-CN"/>
        </w:rPr>
        <w:t>TR</w:t>
      </w:r>
      <w:r w:rsidR="00560D46">
        <w:t xml:space="preserve"> </w:t>
      </w:r>
      <w:r w:rsidR="00E61A2B" w:rsidRPr="00E61A2B">
        <w:rPr>
          <w:lang w:eastAsia="zh-CN"/>
        </w:rPr>
        <w:t>32.801-02</w:t>
      </w:r>
      <w:r w:rsidR="00560D46">
        <w:rPr>
          <w:lang w:eastAsia="zh-CN"/>
        </w:rPr>
        <w:t xml:space="preserve"> </w:t>
      </w:r>
      <w:r>
        <w:rPr>
          <w:lang w:eastAsia="zh-CN"/>
        </w:rPr>
        <w:t>[1].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9566E" w:rsidRPr="008C4500" w:rsidRDefault="0019566E" w:rsidP="0019566E">
      <w:pPr>
        <w:pStyle w:val="1"/>
      </w:pPr>
      <w:bookmarkStart w:id="4" w:name="scope"/>
      <w:bookmarkStart w:id="5" w:name="_Toc2086435"/>
      <w:bookmarkEnd w:id="2"/>
      <w:bookmarkEnd w:id="3"/>
      <w:bookmarkEnd w:id="4"/>
      <w:r w:rsidRPr="008C4500">
        <w:t>1</w:t>
      </w:r>
      <w:r w:rsidRPr="008C4500">
        <w:tab/>
        <w:t>Scope</w:t>
      </w:r>
      <w:bookmarkEnd w:id="5"/>
    </w:p>
    <w:p w:rsidR="004A3B2B" w:rsidRDefault="004A3B2B" w:rsidP="004A3B2B">
      <w:pPr>
        <w:rPr>
          <w:lang w:eastAsia="zh-CN"/>
        </w:rPr>
      </w:pPr>
      <w:bookmarkStart w:id="6" w:name="references"/>
      <w:bookmarkEnd w:id="6"/>
      <w:r>
        <w:t xml:space="preserve">The present document </w:t>
      </w:r>
      <w:ins w:id="7" w:author="CATT-lyy" w:date="2025-10-01T16:58:00Z">
        <w:r>
          <w:rPr>
            <w:rFonts w:hint="eastAsia"/>
            <w:lang w:eastAsia="zh-CN"/>
          </w:rPr>
          <w:t>studies</w:t>
        </w:r>
        <w:r w:rsidRPr="003D2020">
          <w:t xml:space="preserve"> </w:t>
        </w:r>
        <w:r w:rsidRPr="008621B8">
          <w:t>on charging aspects of</w:t>
        </w:r>
        <w:r>
          <w:rPr>
            <w:rFonts w:hint="eastAsia"/>
            <w:lang w:eastAsia="zh-CN"/>
          </w:rPr>
          <w:t xml:space="preserve"> </w:t>
        </w:r>
        <w:r w:rsidRPr="0004525A">
          <w:rPr>
            <w:lang w:eastAsia="zh-CN"/>
          </w:rPr>
          <w:t>6G System</w:t>
        </w:r>
        <w:r>
          <w:rPr>
            <w:rFonts w:hint="eastAsia"/>
            <w:lang w:eastAsia="zh-CN"/>
          </w:rPr>
          <w:t>:</w:t>
        </w:r>
      </w:ins>
      <w:del w:id="8" w:author="CATT-lyy" w:date="2025-10-01T16:58:00Z">
        <w:r w:rsidDel="004A3B2B">
          <w:delText>…</w:delText>
        </w:r>
      </w:del>
    </w:p>
    <w:p w:rsidR="0004525A" w:rsidRDefault="0004525A" w:rsidP="0004525A">
      <w:pPr>
        <w:rPr>
          <w:ins w:id="9" w:author="CATT-lyy" w:date="2025-09-26T17:19:00Z"/>
          <w:lang w:eastAsia="zh-CN"/>
        </w:rPr>
      </w:pPr>
      <w:ins w:id="10" w:author="CATT-lyy" w:date="2025-09-26T17:19:00Z">
        <w:r w:rsidRPr="0096239A">
          <w:rPr>
            <w:lang w:eastAsia="zh-CN"/>
          </w:rPr>
          <w:t>This study item is to investigate the</w:t>
        </w:r>
        <w:r w:rsidRPr="0096239A">
          <w:t xml:space="preserve"> </w:t>
        </w:r>
        <w:r>
          <w:t>following aspects</w:t>
        </w:r>
        <w:r w:rsidRPr="0096239A">
          <w:rPr>
            <w:lang w:eastAsia="zh-CN"/>
          </w:rPr>
          <w:t>:</w:t>
        </w:r>
      </w:ins>
    </w:p>
    <w:p w:rsidR="006540C2" w:rsidRDefault="00BC21E9" w:rsidP="00BC21E9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11" w:author="CATT-lyy" w:date="2025-09-26T17:33:00Z"/>
          <w:lang w:eastAsia="zh-CN"/>
        </w:rPr>
      </w:pPr>
      <w:ins w:id="12" w:author="CATT-lyy" w:date="2025-09-26T17:33:00Z">
        <w:r w:rsidRPr="00BC21E9">
          <w:rPr>
            <w:lang w:eastAsia="zh-CN"/>
          </w:rPr>
          <w:t>Study new charging business models, including potential new charging metrics for 6G</w:t>
        </w:r>
      </w:ins>
      <w:ins w:id="13" w:author="CATT-lyy" w:date="2025-09-26T17:35:00Z">
        <w:r>
          <w:rPr>
            <w:rFonts w:hint="eastAsia"/>
            <w:lang w:eastAsia="zh-CN"/>
          </w:rPr>
          <w:t>:</w:t>
        </w:r>
      </w:ins>
    </w:p>
    <w:p w:rsidR="006540C2" w:rsidRDefault="00BC21E9" w:rsidP="00BC21E9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14" w:author="CATT-lyy" w:date="2025-09-26T17:33:00Z"/>
          <w:lang w:eastAsia="zh-CN"/>
        </w:rPr>
      </w:pPr>
      <w:ins w:id="15" w:author="CATT-lyy" w:date="2025-09-26T17:33:00Z">
        <w:r w:rsidRPr="00BC21E9">
          <w:rPr>
            <w:lang w:eastAsia="zh-CN"/>
          </w:rPr>
          <w:t>Study the 6G charging architecture and charging mechanism, including the following aspects</w:t>
        </w:r>
        <w:r>
          <w:rPr>
            <w:rFonts w:hint="eastAsia"/>
            <w:lang w:eastAsia="zh-CN"/>
          </w:rPr>
          <w:t>:</w:t>
        </w:r>
      </w:ins>
    </w:p>
    <w:p w:rsidR="00BC21E9" w:rsidRDefault="00BC21E9">
      <w:pPr>
        <w:numPr>
          <w:ilvl w:val="1"/>
          <w:numId w:val="40"/>
        </w:numPr>
        <w:overflowPunct w:val="0"/>
        <w:autoSpaceDE w:val="0"/>
        <w:autoSpaceDN w:val="0"/>
        <w:adjustRightInd w:val="0"/>
        <w:ind w:right="140"/>
        <w:rPr>
          <w:ins w:id="16" w:author="CATT-lyy" w:date="2025-09-26T17:34:00Z"/>
          <w:lang w:eastAsia="zh-CN"/>
        </w:rPr>
        <w:pPrChange w:id="17" w:author="CATT-lyy" w:date="2025-09-26T17:35:00Z">
          <w:pPr>
            <w:numPr>
              <w:numId w:val="39"/>
            </w:numPr>
            <w:overflowPunct w:val="0"/>
            <w:autoSpaceDE w:val="0"/>
            <w:autoSpaceDN w:val="0"/>
            <w:adjustRightInd w:val="0"/>
            <w:ind w:left="840" w:right="140" w:hanging="420"/>
          </w:pPr>
        </w:pPrChange>
      </w:pPr>
      <w:ins w:id="18" w:author="CATT-lyy" w:date="2025-09-26T17:34:00Z">
        <w:r w:rsidRPr="00BC21E9">
          <w:rPr>
            <w:lang w:eastAsia="zh-CN"/>
          </w:rPr>
          <w:t>Flexible charging mechanism across diverse networks, services and resources</w:t>
        </w:r>
      </w:ins>
    </w:p>
    <w:p w:rsidR="00BC21E9" w:rsidRDefault="00BC21E9">
      <w:pPr>
        <w:numPr>
          <w:ilvl w:val="1"/>
          <w:numId w:val="40"/>
        </w:numPr>
        <w:overflowPunct w:val="0"/>
        <w:autoSpaceDE w:val="0"/>
        <w:autoSpaceDN w:val="0"/>
        <w:adjustRightInd w:val="0"/>
        <w:ind w:right="140"/>
        <w:rPr>
          <w:ins w:id="19" w:author="CATT-lyy" w:date="2025-09-26T17:34:00Z"/>
          <w:lang w:eastAsia="zh-CN"/>
        </w:rPr>
        <w:pPrChange w:id="20" w:author="CATT-lyy" w:date="2025-09-26T17:35:00Z">
          <w:pPr>
            <w:numPr>
              <w:numId w:val="39"/>
            </w:numPr>
            <w:overflowPunct w:val="0"/>
            <w:autoSpaceDE w:val="0"/>
            <w:autoSpaceDN w:val="0"/>
            <w:adjustRightInd w:val="0"/>
            <w:ind w:left="840" w:right="140" w:hanging="420"/>
          </w:pPr>
        </w:pPrChange>
      </w:pPr>
      <w:ins w:id="21" w:author="CATT-lyy" w:date="2025-09-26T17:34:00Z">
        <w:r w:rsidRPr="00BC21E9">
          <w:rPr>
            <w:lang w:eastAsia="zh-CN"/>
          </w:rPr>
          <w:t>Enhanced charging information collection and reporting</w:t>
        </w:r>
      </w:ins>
    </w:p>
    <w:p w:rsidR="00BC21E9" w:rsidRDefault="00BC21E9">
      <w:pPr>
        <w:numPr>
          <w:ilvl w:val="1"/>
          <w:numId w:val="40"/>
        </w:numPr>
        <w:overflowPunct w:val="0"/>
        <w:autoSpaceDE w:val="0"/>
        <w:autoSpaceDN w:val="0"/>
        <w:adjustRightInd w:val="0"/>
        <w:ind w:right="140"/>
        <w:rPr>
          <w:ins w:id="22" w:author="CATT-lyy" w:date="2025-09-26T17:34:00Z"/>
          <w:lang w:eastAsia="zh-CN"/>
        </w:rPr>
        <w:pPrChange w:id="23" w:author="CATT-lyy" w:date="2025-09-26T17:35:00Z">
          <w:pPr>
            <w:numPr>
              <w:numId w:val="39"/>
            </w:numPr>
            <w:overflowPunct w:val="0"/>
            <w:autoSpaceDE w:val="0"/>
            <w:autoSpaceDN w:val="0"/>
            <w:adjustRightInd w:val="0"/>
            <w:ind w:left="840" w:right="140" w:hanging="420"/>
          </w:pPr>
        </w:pPrChange>
      </w:pPr>
      <w:ins w:id="24" w:author="CATT-lyy" w:date="2025-09-26T17:34:00Z">
        <w:r w:rsidRPr="00BC21E9">
          <w:rPr>
            <w:lang w:eastAsia="zh-CN"/>
          </w:rPr>
          <w:t>Enhanced failure handling and charging mechanism reliability</w:t>
        </w:r>
      </w:ins>
    </w:p>
    <w:p w:rsidR="00BC21E9" w:rsidRDefault="00BC21E9">
      <w:pPr>
        <w:numPr>
          <w:ilvl w:val="1"/>
          <w:numId w:val="40"/>
        </w:numPr>
        <w:overflowPunct w:val="0"/>
        <w:autoSpaceDE w:val="0"/>
        <w:autoSpaceDN w:val="0"/>
        <w:adjustRightInd w:val="0"/>
        <w:ind w:right="140"/>
        <w:rPr>
          <w:ins w:id="25" w:author="CATT-lyy" w:date="2025-09-26T17:33:00Z"/>
          <w:lang w:eastAsia="zh-CN"/>
        </w:rPr>
        <w:pPrChange w:id="26" w:author="CATT-lyy" w:date="2025-09-26T17:35:00Z">
          <w:pPr>
            <w:numPr>
              <w:numId w:val="39"/>
            </w:numPr>
            <w:overflowPunct w:val="0"/>
            <w:autoSpaceDE w:val="0"/>
            <w:autoSpaceDN w:val="0"/>
            <w:adjustRightInd w:val="0"/>
            <w:ind w:left="840" w:right="140" w:hanging="420"/>
          </w:pPr>
        </w:pPrChange>
      </w:pPr>
      <w:ins w:id="27" w:author="CATT-lyy" w:date="2025-09-26T17:34:00Z">
        <w:r w:rsidRPr="00BC21E9">
          <w:rPr>
            <w:lang w:eastAsia="zh-CN"/>
          </w:rPr>
          <w:t>Interworking of 6G charging system with the existing network functions and 5G charging system</w:t>
        </w:r>
      </w:ins>
    </w:p>
    <w:p w:rsidR="006540C2" w:rsidRDefault="00BC21E9" w:rsidP="00BC21E9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28" w:author="CATT-lyy" w:date="2025-09-26T17:35:00Z"/>
          <w:lang w:eastAsia="zh-CN"/>
        </w:rPr>
      </w:pPr>
      <w:ins w:id="29" w:author="CATT-lyy" w:date="2025-09-26T17:35:00Z">
        <w:r w:rsidRPr="00BC21E9">
          <w:rPr>
            <w:lang w:eastAsia="zh-CN"/>
          </w:rPr>
          <w:t>Study the charging aspects of 6G services and frameworks including</w:t>
        </w:r>
        <w:r>
          <w:rPr>
            <w:rFonts w:hint="eastAsia"/>
            <w:lang w:eastAsia="zh-CN"/>
          </w:rPr>
          <w:t>:</w:t>
        </w:r>
      </w:ins>
    </w:p>
    <w:p w:rsidR="00001A8F" w:rsidRDefault="00001A8F">
      <w:pPr>
        <w:numPr>
          <w:ilvl w:val="1"/>
          <w:numId w:val="41"/>
        </w:numPr>
        <w:overflowPunct w:val="0"/>
        <w:autoSpaceDE w:val="0"/>
        <w:autoSpaceDN w:val="0"/>
        <w:adjustRightInd w:val="0"/>
        <w:ind w:right="140"/>
        <w:rPr>
          <w:ins w:id="30" w:author="CATT-lyy" w:date="2025-09-26T17:35:00Z"/>
          <w:lang w:eastAsia="zh-CN"/>
        </w:rPr>
        <w:pPrChange w:id="31" w:author="CATT-lyy" w:date="2025-09-26T17:36:00Z">
          <w:pPr>
            <w:numPr>
              <w:numId w:val="39"/>
            </w:numPr>
            <w:overflowPunct w:val="0"/>
            <w:autoSpaceDE w:val="0"/>
            <w:autoSpaceDN w:val="0"/>
            <w:adjustRightInd w:val="0"/>
            <w:ind w:left="840" w:right="140" w:hanging="420"/>
          </w:pPr>
        </w:pPrChange>
      </w:pPr>
      <w:ins w:id="32" w:author="CATT-lyy" w:date="2025-09-26T17:35:00Z">
        <w:r w:rsidRPr="00001A8F">
          <w:rPr>
            <w:lang w:eastAsia="zh-CN"/>
          </w:rPr>
          <w:t>Potential charging solutions to support 6G services as identified in SA1 TR 22.870</w:t>
        </w:r>
      </w:ins>
      <w:ins w:id="33" w:author="CATT-lyy" w:date="2025-09-26T17:36:00Z">
        <w:r w:rsidR="00D20265">
          <w:rPr>
            <w:rFonts w:hint="eastAsia"/>
            <w:lang w:eastAsia="zh-CN"/>
          </w:rPr>
          <w:t>[</w:t>
        </w:r>
      </w:ins>
      <w:ins w:id="34" w:author="CATT-lyy" w:date="2025-09-26T17:37:00Z">
        <w:r w:rsidR="00D20265">
          <w:rPr>
            <w:rFonts w:hint="eastAsia"/>
            <w:lang w:eastAsia="zh-CN"/>
          </w:rPr>
          <w:t>2</w:t>
        </w:r>
      </w:ins>
      <w:ins w:id="35" w:author="CATT-lyy" w:date="2025-09-26T17:36:00Z">
        <w:r w:rsidR="00D20265">
          <w:rPr>
            <w:rFonts w:hint="eastAsia"/>
            <w:lang w:eastAsia="zh-CN"/>
          </w:rPr>
          <w:t>]</w:t>
        </w:r>
      </w:ins>
      <w:ins w:id="36" w:author="CATT-lyy" w:date="2025-09-26T17:35:00Z">
        <w:r w:rsidRPr="00001A8F">
          <w:rPr>
            <w:lang w:eastAsia="zh-CN"/>
          </w:rPr>
          <w:t xml:space="preserve"> and SA2 TR 23.801-01</w:t>
        </w:r>
      </w:ins>
      <w:ins w:id="37" w:author="CATT-lyy" w:date="2025-09-26T17:36:00Z">
        <w:r w:rsidR="00D20265">
          <w:rPr>
            <w:rFonts w:hint="eastAsia"/>
            <w:lang w:eastAsia="zh-CN"/>
          </w:rPr>
          <w:t>[</w:t>
        </w:r>
      </w:ins>
      <w:ins w:id="38" w:author="CATT-lyy" w:date="2025-09-26T17:37:00Z">
        <w:r w:rsidR="00D20265">
          <w:rPr>
            <w:rFonts w:hint="eastAsia"/>
            <w:lang w:eastAsia="zh-CN"/>
          </w:rPr>
          <w:t>3</w:t>
        </w:r>
      </w:ins>
      <w:ins w:id="39" w:author="CATT-lyy" w:date="2025-09-26T17:36:00Z">
        <w:r w:rsidR="00D20265">
          <w:rPr>
            <w:rFonts w:hint="eastAsia"/>
            <w:lang w:eastAsia="zh-CN"/>
          </w:rPr>
          <w:t>]</w:t>
        </w:r>
      </w:ins>
      <w:ins w:id="40" w:author="CATT-lyy" w:date="2025-09-26T17:35:00Z">
        <w:r w:rsidRPr="00001A8F">
          <w:rPr>
            <w:lang w:eastAsia="zh-CN"/>
          </w:rPr>
          <w:t>, e.g., AI, Integrated Sensing and Communication, NTN</w:t>
        </w:r>
      </w:ins>
    </w:p>
    <w:p w:rsidR="0004525A" w:rsidRPr="0004525A" w:rsidRDefault="00001A8F" w:rsidP="0005515F">
      <w:pPr>
        <w:numPr>
          <w:ilvl w:val="1"/>
          <w:numId w:val="41"/>
        </w:numPr>
        <w:overflowPunct w:val="0"/>
        <w:autoSpaceDE w:val="0"/>
        <w:autoSpaceDN w:val="0"/>
        <w:adjustRightInd w:val="0"/>
        <w:ind w:right="140"/>
        <w:rPr>
          <w:lang w:eastAsia="zh-CN"/>
        </w:rPr>
      </w:pPr>
      <w:ins w:id="41" w:author="CATT-lyy" w:date="2025-09-26T17:35:00Z">
        <w:r w:rsidRPr="00001A8F">
          <w:rPr>
            <w:lang w:eastAsia="zh-CN"/>
          </w:rPr>
          <w:t>Potential charging aspects on new frameworks identified in SA2 TR 23.801-01</w:t>
        </w:r>
      </w:ins>
      <w:ins w:id="42" w:author="CATT-lyy" w:date="2025-09-26T17:36:00Z">
        <w:r w:rsidR="00D20265">
          <w:rPr>
            <w:rFonts w:hint="eastAsia"/>
            <w:lang w:eastAsia="zh-CN"/>
          </w:rPr>
          <w:t>[</w:t>
        </w:r>
      </w:ins>
      <w:ins w:id="43" w:author="CATT-lyy" w:date="2025-09-28T16:47:00Z">
        <w:r w:rsidR="00EA4665">
          <w:rPr>
            <w:rFonts w:hint="eastAsia"/>
            <w:lang w:eastAsia="zh-CN"/>
          </w:rPr>
          <w:t>3</w:t>
        </w:r>
      </w:ins>
      <w:ins w:id="44" w:author="CATT-lyy" w:date="2025-09-26T17:36:00Z">
        <w:r w:rsidR="00D20265">
          <w:rPr>
            <w:rFonts w:hint="eastAsia"/>
            <w:lang w:eastAsia="zh-CN"/>
          </w:rPr>
          <w:t>]</w:t>
        </w:r>
      </w:ins>
      <w:ins w:id="45" w:author="CATT-lyy" w:date="2025-09-26T17:35:00Z">
        <w:r w:rsidRPr="00001A8F">
          <w:rPr>
            <w:lang w:eastAsia="zh-CN"/>
          </w:rPr>
          <w:t>, e.g., data framework</w:t>
        </w:r>
      </w:ins>
    </w:p>
    <w:p w:rsidR="0019566E" w:rsidRDefault="0019566E">
      <w:pPr>
        <w:pStyle w:val="Reference"/>
        <w:tabs>
          <w:tab w:val="clear" w:pos="851"/>
        </w:tabs>
        <w:ind w:leftChars="28" w:left="906" w:hangingChars="425" w:hanging="850"/>
        <w:jc w:val="both"/>
        <w:rPr>
          <w:lang w:eastAsia="zh-CN"/>
        </w:rPr>
        <w:pPrChange w:id="46" w:author="CATT-lyy7" w:date="2023-03-01T17:31:00Z">
          <w:pPr>
            <w:pStyle w:val="Reference"/>
            <w:tabs>
              <w:tab w:val="clear" w:pos="851"/>
            </w:tabs>
            <w:ind w:leftChars="41" w:left="932" w:hangingChars="425" w:hanging="850"/>
            <w:jc w:val="both"/>
          </w:pPr>
        </w:pPrChange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5514EA" w:rsidTr="0008341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514EA" w:rsidRDefault="005514EA" w:rsidP="0008341A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:rsidR="005514EA" w:rsidRDefault="005514EA" w:rsidP="005514EA">
      <w:pPr>
        <w:pStyle w:val="1"/>
      </w:pPr>
      <w:r>
        <w:rPr>
          <w:rFonts w:hint="eastAsia"/>
          <w:lang w:eastAsia="zh-CN"/>
        </w:rPr>
        <w:t>2</w:t>
      </w:r>
      <w:r>
        <w:tab/>
        <w:t>References</w:t>
      </w:r>
    </w:p>
    <w:p w:rsidR="005514EA" w:rsidRDefault="005514EA" w:rsidP="005514EA">
      <w:r>
        <w:t>The following documents contain provisions which, through reference in this text, constitute provisions of the present document.</w:t>
      </w:r>
    </w:p>
    <w:p w:rsidR="005514EA" w:rsidRDefault="005514EA" w:rsidP="005514EA">
      <w:pPr>
        <w:pStyle w:val="B1"/>
      </w:pPr>
      <w:bookmarkStart w:id="47" w:name="OLE_LINK4"/>
      <w:bookmarkStart w:id="48" w:name="OLE_LINK3"/>
      <w:bookmarkStart w:id="49" w:name="OLE_LINK2"/>
      <w:bookmarkStart w:id="50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514EA" w:rsidRDefault="005514EA" w:rsidP="005514EA">
      <w:pPr>
        <w:pStyle w:val="B1"/>
      </w:pPr>
      <w:r>
        <w:t>-</w:t>
      </w:r>
      <w:r>
        <w:tab/>
        <w:t>For a specific reference, subsequent revisions do not apply.</w:t>
      </w:r>
    </w:p>
    <w:p w:rsidR="005514EA" w:rsidRDefault="005514EA" w:rsidP="005514E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7"/>
    <w:bookmarkEnd w:id="48"/>
    <w:bookmarkEnd w:id="49"/>
    <w:bookmarkEnd w:id="50"/>
    <w:p w:rsidR="005514EA" w:rsidRDefault="005514EA" w:rsidP="005514EA">
      <w:pPr>
        <w:pStyle w:val="EX"/>
        <w:rPr>
          <w:ins w:id="51" w:author="CATT-lyy" w:date="2025-09-26T17:40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1A55BE" w:rsidRPr="00F25FD3" w:rsidRDefault="00F25FD3" w:rsidP="001A55BE">
      <w:pPr>
        <w:pStyle w:val="EX"/>
        <w:rPr>
          <w:ins w:id="52" w:author="CATT_lyy" w:date="2024-08-07T17:29:00Z"/>
          <w:lang w:eastAsia="zh-CN"/>
        </w:rPr>
      </w:pPr>
      <w:ins w:id="53" w:author="CATT-lyy" w:date="2025-09-26T17:40:00Z">
        <w:r>
          <w:rPr>
            <w:rFonts w:hint="eastAsia"/>
            <w:lang w:eastAsia="zh-CN"/>
          </w:rPr>
          <w:t>[2]</w:t>
        </w:r>
        <w:r>
          <w:rPr>
            <w:rFonts w:hint="eastAsia"/>
            <w:lang w:eastAsia="zh-CN"/>
          </w:rPr>
          <w:tab/>
        </w:r>
      </w:ins>
      <w:ins w:id="54" w:author="CATT-lyy" w:date="2025-09-26T17:44:00Z">
        <w:r w:rsidR="001A55BE" w:rsidRPr="004D3578">
          <w:t>3GPP TR </w:t>
        </w:r>
        <w:r w:rsidR="001A55BE">
          <w:rPr>
            <w:rFonts w:hint="eastAsia"/>
            <w:lang w:eastAsia="zh-CN"/>
          </w:rPr>
          <w:t>22.870</w:t>
        </w:r>
        <w:r w:rsidR="001A55BE" w:rsidRPr="004D3578">
          <w:t>:</w:t>
        </w:r>
        <w:r w:rsidR="001A55BE" w:rsidRPr="00F25FD3">
          <w:t xml:space="preserve"> </w:t>
        </w:r>
        <w:r w:rsidR="001A55BE" w:rsidRPr="004D3578">
          <w:t>"</w:t>
        </w:r>
        <w:r w:rsidR="001A55BE">
          <w:rPr>
            <w:iCs/>
          </w:rPr>
          <w:t>Study on 6G Use Cases and Service Requirements</w:t>
        </w:r>
        <w:r w:rsidR="001A55BE" w:rsidRPr="004D3578">
          <w:t>".</w:t>
        </w:r>
      </w:ins>
    </w:p>
    <w:p w:rsidR="00F25FD3" w:rsidRPr="00F25FD3" w:rsidRDefault="00F25FD3" w:rsidP="005514EA">
      <w:pPr>
        <w:pStyle w:val="EX"/>
        <w:rPr>
          <w:ins w:id="55" w:author="CATT_lyy" w:date="2024-08-07T17:29:00Z"/>
          <w:lang w:eastAsia="zh-CN"/>
        </w:rPr>
      </w:pPr>
      <w:ins w:id="56" w:author="CATT-lyy" w:date="2025-09-26T17:41:00Z">
        <w:r>
          <w:rPr>
            <w:rFonts w:hint="eastAsia"/>
            <w:lang w:eastAsia="zh-CN"/>
          </w:rPr>
          <w:t>[3]</w:t>
        </w:r>
        <w:r>
          <w:rPr>
            <w:rFonts w:hint="eastAsia"/>
            <w:lang w:eastAsia="zh-CN"/>
          </w:rPr>
          <w:tab/>
        </w:r>
      </w:ins>
      <w:ins w:id="57" w:author="CATT-lyy" w:date="2025-09-26T17:40:00Z">
        <w:r w:rsidR="001A55BE" w:rsidRPr="004D3578">
          <w:t>3GPP TR 2</w:t>
        </w:r>
        <w:r w:rsidR="001A55BE">
          <w:rPr>
            <w:rFonts w:hint="eastAsia"/>
            <w:lang w:eastAsia="zh-CN"/>
          </w:rPr>
          <w:t>3.801-01</w:t>
        </w:r>
        <w:r w:rsidR="001A55BE" w:rsidRPr="004D3578">
          <w:t>:</w:t>
        </w:r>
      </w:ins>
      <w:ins w:id="58" w:author="CATT-lyy" w:date="2025-09-26T17:41:00Z">
        <w:r w:rsidR="001A55BE" w:rsidRPr="00F25FD3">
          <w:t xml:space="preserve"> </w:t>
        </w:r>
        <w:r w:rsidR="001A55BE" w:rsidRPr="004D3578">
          <w:t>"</w:t>
        </w:r>
        <w:r w:rsidR="001A55BE" w:rsidRPr="00F25FD3">
          <w:t>Study on Architecture for 6G System</w:t>
        </w:r>
        <w:r w:rsidR="001A55BE" w:rsidRPr="004D3578">
          <w:t>"</w:t>
        </w:r>
      </w:ins>
    </w:p>
    <w:p w:rsidR="005514EA" w:rsidRPr="001A55BE" w:rsidRDefault="005514EA" w:rsidP="00C46738">
      <w:pPr>
        <w:pStyle w:val="Reference"/>
        <w:tabs>
          <w:tab w:val="clear" w:pos="851"/>
        </w:tabs>
        <w:ind w:leftChars="37" w:left="924" w:hangingChars="425" w:hanging="850"/>
        <w:jc w:val="both"/>
        <w:rPr>
          <w:lang w:eastAsia="zh-CN"/>
        </w:rPr>
      </w:pPr>
    </w:p>
    <w:p w:rsidR="005514EA" w:rsidRP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502" w:rsidRDefault="00B30502">
      <w:r>
        <w:separator/>
      </w:r>
    </w:p>
  </w:endnote>
  <w:endnote w:type="continuationSeparator" w:id="0">
    <w:p w:rsidR="00B30502" w:rsidRDefault="00B3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502" w:rsidRDefault="00B30502">
      <w:r>
        <w:separator/>
      </w:r>
    </w:p>
  </w:footnote>
  <w:footnote w:type="continuationSeparator" w:id="0">
    <w:p w:rsidR="00B30502" w:rsidRDefault="00B30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3pt;height:74.7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D971DE4"/>
    <w:multiLevelType w:val="hybridMultilevel"/>
    <w:tmpl w:val="C58AC7B4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1CE4B3BC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9572C2"/>
    <w:multiLevelType w:val="hybridMultilevel"/>
    <w:tmpl w:val="BC161964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1CE4B3BC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5"/>
  </w:num>
  <w:num w:numId="3">
    <w:abstractNumId w:val="26"/>
  </w:num>
  <w:num w:numId="4">
    <w:abstractNumId w:val="16"/>
  </w:num>
  <w:num w:numId="5">
    <w:abstractNumId w:val="0"/>
  </w:num>
  <w:num w:numId="6">
    <w:abstractNumId w:val="13"/>
  </w:num>
  <w:num w:numId="7">
    <w:abstractNumId w:val="1"/>
  </w:num>
  <w:num w:numId="8">
    <w:abstractNumId w:val="17"/>
  </w:num>
  <w:num w:numId="9">
    <w:abstractNumId w:val="29"/>
  </w:num>
  <w:num w:numId="10">
    <w:abstractNumId w:val="31"/>
  </w:num>
  <w:num w:numId="11">
    <w:abstractNumId w:val="32"/>
  </w:num>
  <w:num w:numId="12">
    <w:abstractNumId w:val="37"/>
  </w:num>
  <w:num w:numId="13">
    <w:abstractNumId w:val="32"/>
  </w:num>
  <w:num w:numId="14">
    <w:abstractNumId w:val="20"/>
  </w:num>
  <w:num w:numId="15">
    <w:abstractNumId w:val="23"/>
  </w:num>
  <w:num w:numId="16">
    <w:abstractNumId w:val="4"/>
  </w:num>
  <w:num w:numId="17">
    <w:abstractNumId w:val="35"/>
  </w:num>
  <w:num w:numId="18">
    <w:abstractNumId w:val="7"/>
  </w:num>
  <w:num w:numId="19">
    <w:abstractNumId w:val="22"/>
  </w:num>
  <w:num w:numId="20">
    <w:abstractNumId w:val="37"/>
  </w:num>
  <w:num w:numId="21">
    <w:abstractNumId w:val="18"/>
  </w:num>
  <w:num w:numId="22">
    <w:abstractNumId w:val="33"/>
  </w:num>
  <w:num w:numId="23">
    <w:abstractNumId w:val="10"/>
  </w:num>
  <w:num w:numId="24">
    <w:abstractNumId w:val="24"/>
  </w:num>
  <w:num w:numId="25">
    <w:abstractNumId w:val="25"/>
  </w:num>
  <w:num w:numId="26">
    <w:abstractNumId w:val="12"/>
  </w:num>
  <w:num w:numId="27">
    <w:abstractNumId w:val="2"/>
  </w:num>
  <w:num w:numId="28">
    <w:abstractNumId w:val="28"/>
  </w:num>
  <w:num w:numId="29">
    <w:abstractNumId w:val="34"/>
  </w:num>
  <w:num w:numId="30">
    <w:abstractNumId w:val="38"/>
  </w:num>
  <w:num w:numId="31">
    <w:abstractNumId w:val="30"/>
  </w:num>
  <w:num w:numId="32">
    <w:abstractNumId w:val="21"/>
  </w:num>
  <w:num w:numId="33">
    <w:abstractNumId w:val="36"/>
  </w:num>
  <w:num w:numId="34">
    <w:abstractNumId w:val="11"/>
  </w:num>
  <w:num w:numId="35">
    <w:abstractNumId w:val="19"/>
  </w:num>
  <w:num w:numId="36">
    <w:abstractNumId w:val="6"/>
  </w:num>
  <w:num w:numId="37">
    <w:abstractNumId w:val="14"/>
  </w:num>
  <w:num w:numId="38">
    <w:abstractNumId w:val="5"/>
  </w:num>
  <w:num w:numId="39">
    <w:abstractNumId w:val="9"/>
  </w:num>
  <w:num w:numId="40">
    <w:abstractNumId w:val="3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85"/>
    <w:rsid w:val="000008CA"/>
    <w:rsid w:val="00000A7F"/>
    <w:rsid w:val="000010CE"/>
    <w:rsid w:val="00001A8F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4F2D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31AE"/>
    <w:rsid w:val="0004463C"/>
    <w:rsid w:val="00044B68"/>
    <w:rsid w:val="000451C1"/>
    <w:rsid w:val="0004525A"/>
    <w:rsid w:val="00046825"/>
    <w:rsid w:val="000477B0"/>
    <w:rsid w:val="0004783E"/>
    <w:rsid w:val="00047B87"/>
    <w:rsid w:val="00050578"/>
    <w:rsid w:val="00051515"/>
    <w:rsid w:val="00053180"/>
    <w:rsid w:val="0005418D"/>
    <w:rsid w:val="0005515F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36BB"/>
    <w:rsid w:val="000B3C32"/>
    <w:rsid w:val="000B442A"/>
    <w:rsid w:val="000B55F3"/>
    <w:rsid w:val="000B6F0D"/>
    <w:rsid w:val="000B7043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1B3F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58F"/>
    <w:rsid w:val="00197B43"/>
    <w:rsid w:val="001A049B"/>
    <w:rsid w:val="001A0874"/>
    <w:rsid w:val="001A2C00"/>
    <w:rsid w:val="001A3508"/>
    <w:rsid w:val="001A43AD"/>
    <w:rsid w:val="001A55BE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307E"/>
    <w:rsid w:val="001D30E6"/>
    <w:rsid w:val="001D56E9"/>
    <w:rsid w:val="001D64B8"/>
    <w:rsid w:val="001D6738"/>
    <w:rsid w:val="001D7EA8"/>
    <w:rsid w:val="001E0B29"/>
    <w:rsid w:val="001E1FB1"/>
    <w:rsid w:val="001E1FDC"/>
    <w:rsid w:val="001E375A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7C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43"/>
    <w:rsid w:val="002327F0"/>
    <w:rsid w:val="00232A30"/>
    <w:rsid w:val="00232D97"/>
    <w:rsid w:val="00235CBC"/>
    <w:rsid w:val="00237B5D"/>
    <w:rsid w:val="00240C19"/>
    <w:rsid w:val="00240DA3"/>
    <w:rsid w:val="002418F6"/>
    <w:rsid w:val="00241D97"/>
    <w:rsid w:val="00244CF4"/>
    <w:rsid w:val="00245A08"/>
    <w:rsid w:val="00245AF1"/>
    <w:rsid w:val="00245EAA"/>
    <w:rsid w:val="0024654E"/>
    <w:rsid w:val="00247CE5"/>
    <w:rsid w:val="0025113C"/>
    <w:rsid w:val="002511B0"/>
    <w:rsid w:val="00251CA8"/>
    <w:rsid w:val="00252622"/>
    <w:rsid w:val="00253850"/>
    <w:rsid w:val="00253A9A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86F4B"/>
    <w:rsid w:val="0029210E"/>
    <w:rsid w:val="002923B6"/>
    <w:rsid w:val="00292C94"/>
    <w:rsid w:val="00293B36"/>
    <w:rsid w:val="00294299"/>
    <w:rsid w:val="002978A3"/>
    <w:rsid w:val="002A01CC"/>
    <w:rsid w:val="002A0ED9"/>
    <w:rsid w:val="002A53FE"/>
    <w:rsid w:val="002A7108"/>
    <w:rsid w:val="002A740B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1D4"/>
    <w:rsid w:val="0031124E"/>
    <w:rsid w:val="0031198B"/>
    <w:rsid w:val="003119B1"/>
    <w:rsid w:val="00314B7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373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337A"/>
    <w:rsid w:val="004242F1"/>
    <w:rsid w:val="004253F9"/>
    <w:rsid w:val="00425E3A"/>
    <w:rsid w:val="00426E88"/>
    <w:rsid w:val="00426EAA"/>
    <w:rsid w:val="00427211"/>
    <w:rsid w:val="00427AC8"/>
    <w:rsid w:val="0043063B"/>
    <w:rsid w:val="004310EC"/>
    <w:rsid w:val="00431262"/>
    <w:rsid w:val="00433835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B2B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6CB5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AC"/>
    <w:rsid w:val="00575ABE"/>
    <w:rsid w:val="0057608A"/>
    <w:rsid w:val="00576F04"/>
    <w:rsid w:val="005771B3"/>
    <w:rsid w:val="00580CA7"/>
    <w:rsid w:val="00581F5E"/>
    <w:rsid w:val="00584E26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64B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2D4A"/>
    <w:rsid w:val="005F3144"/>
    <w:rsid w:val="005F33A5"/>
    <w:rsid w:val="005F3F71"/>
    <w:rsid w:val="005F41D9"/>
    <w:rsid w:val="006003B1"/>
    <w:rsid w:val="00600F86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56CD"/>
    <w:rsid w:val="006466CE"/>
    <w:rsid w:val="00646754"/>
    <w:rsid w:val="0064708B"/>
    <w:rsid w:val="00647CB5"/>
    <w:rsid w:val="00651E33"/>
    <w:rsid w:val="006522C0"/>
    <w:rsid w:val="0065378D"/>
    <w:rsid w:val="00653FF5"/>
    <w:rsid w:val="006540C2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40A3"/>
    <w:rsid w:val="00666BD6"/>
    <w:rsid w:val="00666D6B"/>
    <w:rsid w:val="00667371"/>
    <w:rsid w:val="00674855"/>
    <w:rsid w:val="00675B84"/>
    <w:rsid w:val="0067621F"/>
    <w:rsid w:val="0067778A"/>
    <w:rsid w:val="00680FF2"/>
    <w:rsid w:val="006831D5"/>
    <w:rsid w:val="00686E70"/>
    <w:rsid w:val="006878DA"/>
    <w:rsid w:val="00691622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D6E"/>
    <w:rsid w:val="006B324E"/>
    <w:rsid w:val="006B3918"/>
    <w:rsid w:val="006B3943"/>
    <w:rsid w:val="006B46F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2870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5C59"/>
    <w:rsid w:val="00755ED8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48C"/>
    <w:rsid w:val="00772E55"/>
    <w:rsid w:val="00773805"/>
    <w:rsid w:val="0077445F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40FB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637E"/>
    <w:rsid w:val="008525C5"/>
    <w:rsid w:val="00852B23"/>
    <w:rsid w:val="00853728"/>
    <w:rsid w:val="0085400C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3EC8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25C9"/>
    <w:rsid w:val="008B307C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D05"/>
    <w:rsid w:val="00926215"/>
    <w:rsid w:val="00926916"/>
    <w:rsid w:val="0092724B"/>
    <w:rsid w:val="009313E1"/>
    <w:rsid w:val="00934E7A"/>
    <w:rsid w:val="0093566E"/>
    <w:rsid w:val="00936911"/>
    <w:rsid w:val="009369D9"/>
    <w:rsid w:val="00942DCA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2192"/>
    <w:rsid w:val="00A0598A"/>
    <w:rsid w:val="00A05BB7"/>
    <w:rsid w:val="00A1365E"/>
    <w:rsid w:val="00A150AB"/>
    <w:rsid w:val="00A154B5"/>
    <w:rsid w:val="00A170FC"/>
    <w:rsid w:val="00A17631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5C27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9C3"/>
    <w:rsid w:val="00AF5C55"/>
    <w:rsid w:val="00AF6E0D"/>
    <w:rsid w:val="00AF73E6"/>
    <w:rsid w:val="00AF7C9A"/>
    <w:rsid w:val="00B00F4E"/>
    <w:rsid w:val="00B00FE2"/>
    <w:rsid w:val="00B01D31"/>
    <w:rsid w:val="00B02E2B"/>
    <w:rsid w:val="00B07952"/>
    <w:rsid w:val="00B11BC7"/>
    <w:rsid w:val="00B138E3"/>
    <w:rsid w:val="00B14227"/>
    <w:rsid w:val="00B1426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0502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D7D"/>
    <w:rsid w:val="00B42B0C"/>
    <w:rsid w:val="00B4354C"/>
    <w:rsid w:val="00B44C9B"/>
    <w:rsid w:val="00B44F35"/>
    <w:rsid w:val="00B451DE"/>
    <w:rsid w:val="00B45E52"/>
    <w:rsid w:val="00B460E2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1E9"/>
    <w:rsid w:val="00BC287C"/>
    <w:rsid w:val="00BC4203"/>
    <w:rsid w:val="00BC498F"/>
    <w:rsid w:val="00BC49FB"/>
    <w:rsid w:val="00BC4EB3"/>
    <w:rsid w:val="00BC559B"/>
    <w:rsid w:val="00BC6CC5"/>
    <w:rsid w:val="00BC7DED"/>
    <w:rsid w:val="00BD013F"/>
    <w:rsid w:val="00BD1F63"/>
    <w:rsid w:val="00BD279D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8F9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738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D9A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3435"/>
    <w:rsid w:val="00CE43A8"/>
    <w:rsid w:val="00CE5C7B"/>
    <w:rsid w:val="00CE6F4E"/>
    <w:rsid w:val="00CE7F97"/>
    <w:rsid w:val="00CF17A5"/>
    <w:rsid w:val="00CF2DAF"/>
    <w:rsid w:val="00CF3890"/>
    <w:rsid w:val="00CF399A"/>
    <w:rsid w:val="00CF50DF"/>
    <w:rsid w:val="00CF52EE"/>
    <w:rsid w:val="00CF5D7D"/>
    <w:rsid w:val="00D00729"/>
    <w:rsid w:val="00D02D35"/>
    <w:rsid w:val="00D02DBA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265"/>
    <w:rsid w:val="00D2043E"/>
    <w:rsid w:val="00D21893"/>
    <w:rsid w:val="00D220CD"/>
    <w:rsid w:val="00D24B3A"/>
    <w:rsid w:val="00D259F9"/>
    <w:rsid w:val="00D260E5"/>
    <w:rsid w:val="00D269E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60DE"/>
    <w:rsid w:val="00D4627A"/>
    <w:rsid w:val="00D46A90"/>
    <w:rsid w:val="00D52F87"/>
    <w:rsid w:val="00D5305B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EBA"/>
    <w:rsid w:val="00D74941"/>
    <w:rsid w:val="00D75753"/>
    <w:rsid w:val="00D75904"/>
    <w:rsid w:val="00D75C67"/>
    <w:rsid w:val="00D766AE"/>
    <w:rsid w:val="00D77128"/>
    <w:rsid w:val="00D774EC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2932"/>
    <w:rsid w:val="00DA2B1B"/>
    <w:rsid w:val="00DB04E2"/>
    <w:rsid w:val="00DB144F"/>
    <w:rsid w:val="00DB1926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B7B39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A2B"/>
    <w:rsid w:val="00E61B9E"/>
    <w:rsid w:val="00E6268D"/>
    <w:rsid w:val="00E64EA7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AD9"/>
    <w:rsid w:val="00E92409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3CF0"/>
    <w:rsid w:val="00EA464C"/>
    <w:rsid w:val="00EA4665"/>
    <w:rsid w:val="00EA479A"/>
    <w:rsid w:val="00EA56A5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E"/>
    <w:rsid w:val="00EC49A0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20E1"/>
    <w:rsid w:val="00EE3893"/>
    <w:rsid w:val="00EE5514"/>
    <w:rsid w:val="00EE5A4E"/>
    <w:rsid w:val="00EE5A70"/>
    <w:rsid w:val="00EE5F37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C06"/>
    <w:rsid w:val="00F21289"/>
    <w:rsid w:val="00F2212A"/>
    <w:rsid w:val="00F239A7"/>
    <w:rsid w:val="00F250CE"/>
    <w:rsid w:val="00F25290"/>
    <w:rsid w:val="00F25D98"/>
    <w:rsid w:val="00F25FD3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6E5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</cp:lastModifiedBy>
  <cp:revision>8</cp:revision>
  <cp:lastPrinted>1900-12-31T16:00:00Z</cp:lastPrinted>
  <dcterms:created xsi:type="dcterms:W3CDTF">2025-10-01T09:15:00Z</dcterms:created>
  <dcterms:modified xsi:type="dcterms:W3CDTF">2025-10-01T09:15:00Z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